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5141770F"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F22D97">
        <w:rPr>
          <w:rFonts w:eastAsia="Arial Unicode MS" w:cs="Arial"/>
          <w:bCs/>
          <w:sz w:val="24"/>
        </w:rPr>
        <w:t>5799</w:t>
      </w:r>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AB9D4"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2921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14B22" w:rsidR="001E41F3" w:rsidRPr="00410371" w:rsidRDefault="00F22D97" w:rsidP="008E7D4F">
            <w:pPr>
              <w:pStyle w:val="CRCoverPage"/>
              <w:spacing w:after="0"/>
              <w:rPr>
                <w:noProof/>
              </w:rPr>
            </w:pPr>
            <w:r>
              <w:rPr>
                <w:b/>
                <w:noProof/>
                <w:sz w:val="28"/>
              </w:rPr>
              <w:t>2985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FFE3"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EC970" w:rsidR="001E41F3" w:rsidRDefault="0088253F" w:rsidP="00CB6828">
            <w:pPr>
              <w:pStyle w:val="CRCoverPage"/>
              <w:spacing w:after="0"/>
              <w:ind w:left="100"/>
              <w:rPr>
                <w:noProof/>
              </w:rPr>
            </w:pPr>
            <w:r>
              <w:t>Handling Allowed NSSAI during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22BA" w14:textId="646DE757" w:rsidR="002B66B3" w:rsidRDefault="0088253F" w:rsidP="0088253F">
            <w:pPr>
              <w:pStyle w:val="CRCoverPage"/>
              <w:spacing w:after="0"/>
              <w:ind w:left="100"/>
            </w:pPr>
            <w:r>
              <w:rPr>
                <w:noProof/>
                <w:lang w:eastAsia="zh-CN"/>
              </w:rPr>
              <w:t>Allowed NSSAI IE is mandatory in NGAP</w:t>
            </w:r>
            <w:r w:rsidR="00264896">
              <w:rPr>
                <w:noProof/>
                <w:lang w:eastAsia="zh-CN"/>
              </w:rPr>
              <w:t xml:space="preserve"> with 1 to max 8 entries</w:t>
            </w:r>
            <w:r>
              <w:rPr>
                <w:noProof/>
                <w:lang w:eastAsia="zh-CN"/>
              </w:rPr>
              <w:t>. Current onboarding registration procedure isn’t clear whether and how to provide the IE during onboarding registration to NG-RAN and UE.</w:t>
            </w:r>
            <w:r w:rsidR="002B66B3">
              <w:rPr>
                <w:noProof/>
                <w:lang w:eastAsia="zh-CN"/>
              </w:rPr>
              <w:t xml:space="preserve"> This change will resolve the open editor’s note </w:t>
            </w:r>
          </w:p>
          <w:p w14:paraId="708AA7DE" w14:textId="19E1BC35" w:rsidR="008F7978" w:rsidRPr="008F7978" w:rsidRDefault="002B66B3" w:rsidP="0088253F">
            <w:pPr>
              <w:pStyle w:val="CRCoverPage"/>
              <w:spacing w:after="0"/>
              <w:ind w:left="100"/>
              <w:rPr>
                <w:noProof/>
                <w:lang w:eastAsia="zh-CN"/>
              </w:rPr>
            </w:pPr>
            <w:r>
              <w:tab/>
            </w:r>
            <w:r w:rsidRPr="002B66B3">
              <w:rPr>
                <w:rFonts w:ascii="Times New Roman" w:hAnsi="Times New Roman"/>
                <w:color w:val="FF0000"/>
              </w:rPr>
              <w:t>Whether and how to apply allowed NSSAI is FFS</w:t>
            </w:r>
            <w:r>
              <w:rPr>
                <w:rFonts w:ascii="Times New Roman" w:hAnsi="Times New Roman"/>
                <w:color w:val="FF0000"/>
              </w:rPr>
              <w:t>.</w:t>
            </w:r>
            <w:r w:rsidR="0088253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733B6" w:rsidR="001E41F3" w:rsidRPr="00292151" w:rsidRDefault="0088253F" w:rsidP="00292151">
            <w:pPr>
              <w:pStyle w:val="CRCoverPage"/>
              <w:spacing w:after="0"/>
              <w:ind w:left="100"/>
              <w:rPr>
                <w:rFonts w:cs="Arial"/>
              </w:rPr>
            </w:pPr>
            <w:r>
              <w:rPr>
                <w:rFonts w:cs="Arial"/>
              </w:rPr>
              <w:t>C</w:t>
            </w:r>
            <w:r w:rsidR="002B66B3">
              <w:rPr>
                <w:rFonts w:cs="Arial"/>
              </w:rPr>
              <w:t>R</w:t>
            </w:r>
            <w:r>
              <w:rPr>
                <w:rFonts w:cs="Arial"/>
              </w:rPr>
              <w:t xml:space="preserve"> clarifies that the S-NSSAI used for onboarding is send to NG-RAN via N2 message. As the UE shall not send any S-NSSAI during onboarding procedure, sending the S-NSSAI used for onboarding to the UE via NAS during onboarding registration is not necessary and can be omitted.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8C1E0" w:rsidR="001E41F3" w:rsidRDefault="0088253F" w:rsidP="00885B2E">
            <w:pPr>
              <w:pStyle w:val="CRCoverPage"/>
              <w:spacing w:after="0"/>
              <w:ind w:left="100"/>
              <w:rPr>
                <w:noProof/>
                <w:lang w:eastAsia="zh-CN"/>
              </w:rPr>
            </w:pPr>
            <w:r>
              <w:rPr>
                <w:noProof/>
                <w:lang w:eastAsia="zh-CN"/>
              </w:rPr>
              <w:t>Could lead to wrong implementation as Allowed NSSAI IE is mandatory in NGAP</w:t>
            </w:r>
            <w:r w:rsidR="00264896">
              <w:rPr>
                <w:noProof/>
                <w:lang w:eastAsia="zh-CN"/>
              </w:rPr>
              <w:t xml:space="preserve"> with at least one entry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7ECE6" w:rsidR="001E41F3" w:rsidRDefault="00292151">
            <w:pPr>
              <w:pStyle w:val="CRCoverPage"/>
              <w:spacing w:after="0"/>
              <w:ind w:left="100"/>
              <w:rPr>
                <w:noProof/>
              </w:rPr>
            </w:pPr>
            <w:r w:rsidRPr="00ED47A2">
              <w:rPr>
                <w:noProof/>
                <w:lang w:eastAsia="ja-JP"/>
              </w:rPr>
              <w:t>4.2.2.2.</w:t>
            </w:r>
            <w:r>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772CCB22" w14:textId="77777777" w:rsidR="00D910E1" w:rsidRDefault="00D910E1" w:rsidP="00D910E1">
      <w:pPr>
        <w:pStyle w:val="Heading5"/>
      </w:pPr>
      <w:bookmarkStart w:id="1" w:name="_Toc75411237"/>
      <w:r>
        <w:t>4.2.2.2.4</w:t>
      </w:r>
      <w:r>
        <w:tab/>
        <w:t>Registration with Onboarding SNPN</w:t>
      </w:r>
      <w:bookmarkEnd w:id="1"/>
    </w:p>
    <w:p w14:paraId="0C79CFFD" w14:textId="77777777" w:rsidR="00D910E1" w:rsidRDefault="00D910E1" w:rsidP="00D910E1">
      <w:r>
        <w:t>This clause specifies how a UE can register to an ON-SNPN for provisioning the UE with SO-SNPN credentials and other information to enable SNPN access as defined in clause 5.30.2.10 of TS 23.501 [2].</w:t>
      </w:r>
    </w:p>
    <w:p w14:paraId="382CE178" w14:textId="77777777" w:rsidR="00D910E1" w:rsidRDefault="00D910E1" w:rsidP="00D910E1">
      <w:r>
        <w:t>The Registration procedure for onboarding SNPN shall be supported as specified in clause 4.2.2.2.2 with the following changes to the steps in the call flow represented in Figure 4.2.2.2.2-1.</w:t>
      </w:r>
    </w:p>
    <w:p w14:paraId="2CD29A27" w14:textId="43C42CA4" w:rsidR="00D910E1" w:rsidRDefault="00D910E1" w:rsidP="00D910E1">
      <w:pPr>
        <w:pStyle w:val="TH"/>
      </w:pPr>
      <w:r>
        <w:object w:dxaOrig="18660" w:dyaOrig="8100" w14:anchorId="0EFC1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75pt" o:ole="">
            <v:imagedata r:id="rId23" o:title=""/>
          </v:shape>
          <o:OLEObject Type="Embed" ProgID="Visio.Drawing.15" ShapeID="_x0000_i1025" DrawAspect="Content" ObjectID="_1690047078" r:id="rId24"/>
        </w:object>
      </w:r>
    </w:p>
    <w:p w14:paraId="267090AD" w14:textId="19C3066F" w:rsidR="00D910E1" w:rsidRDefault="00D85DAA" w:rsidP="00D910E1">
      <w:pPr>
        <w:pStyle w:val="TF"/>
      </w:pPr>
      <w:r>
        <w:fldChar w:fldCharType="begin"/>
      </w:r>
      <w:r>
        <w:fldChar w:fldCharType="end"/>
      </w:r>
      <w:r w:rsidR="00D910E1">
        <w:t>Figure 4.2.2.2.4-1: Onboarding Registration Procedure</w:t>
      </w:r>
    </w:p>
    <w:p w14:paraId="476B13C4" w14:textId="77777777" w:rsidR="00D910E1" w:rsidRDefault="00D910E1" w:rsidP="00D910E1">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71E214A6" w14:textId="77777777" w:rsidR="00D910E1" w:rsidRDefault="00D910E1" w:rsidP="00D910E1">
      <w:pPr>
        <w:pStyle w:val="NO"/>
      </w:pPr>
      <w:r>
        <w:t>NOTE:</w:t>
      </w:r>
      <w:r>
        <w:tab/>
        <w:t>When the UE is performing Registration for Onboarding to an ON-SNPN, the UE does not include a Requested NSSAI as the UE is not pre-configured with a S-NSSAI for the purpose of UE onboarding in the ON-SNPN.</w:t>
      </w:r>
    </w:p>
    <w:p w14:paraId="093F2B54" w14:textId="77777777" w:rsidR="00D910E1" w:rsidRDefault="00D910E1" w:rsidP="00D910E1">
      <w:pPr>
        <w:pStyle w:val="B1"/>
      </w:pPr>
      <w:r>
        <w:t>2.</w:t>
      </w:r>
      <w:r>
        <w:tab/>
        <w:t>Based on the Onboarding indication in step 1, the NG-RAN selects an AMF as described in</w:t>
      </w:r>
      <w:r w:rsidRPr="008A3270">
        <w:t xml:space="preserve"> </w:t>
      </w:r>
      <w:r>
        <w:t>clause 6.3.5 of TS 23.501 [2].</w:t>
      </w:r>
    </w:p>
    <w:p w14:paraId="576DF547" w14:textId="77777777" w:rsidR="00D910E1" w:rsidRDefault="00D910E1" w:rsidP="00D910E1">
      <w:pPr>
        <w:pStyle w:val="B1"/>
      </w:pPr>
      <w:r>
        <w:t>3.</w:t>
      </w:r>
      <w:r>
        <w:tab/>
        <w:t>NG-RAN to AMF: The N2 message contains the Registration Request as described in step 1.</w:t>
      </w:r>
    </w:p>
    <w:p w14:paraId="306794BD" w14:textId="77777777" w:rsidR="00D910E1" w:rsidRDefault="00D910E1" w:rsidP="00D910E1">
      <w:pPr>
        <w:pStyle w:val="EditorsNote"/>
      </w:pPr>
      <w:r>
        <w:t>Editor's note:</w:t>
      </w:r>
      <w:r>
        <w:tab/>
        <w:t>Whether the NG-RAN provides Onboarding indication as part of AN parameters to AMF for verification is FFS.</w:t>
      </w:r>
    </w:p>
    <w:p w14:paraId="10C1D860" w14:textId="77777777" w:rsidR="00D910E1" w:rsidRDefault="00D910E1" w:rsidP="00D910E1">
      <w:pPr>
        <w:pStyle w:val="B1"/>
      </w:pPr>
      <w:r>
        <w:t>4-7.</w:t>
      </w:r>
      <w:r>
        <w:tab/>
        <w:t>Skipped.</w:t>
      </w:r>
    </w:p>
    <w:p w14:paraId="779699D0" w14:textId="77777777" w:rsidR="00D910E1" w:rsidRDefault="00D910E1" w:rsidP="00D910E1">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22CA6914" w14:textId="03409022" w:rsidR="00800054" w:rsidRPr="00800054" w:rsidRDefault="00D910E1" w:rsidP="00D910E1">
      <w:pPr>
        <w:pStyle w:val="B1"/>
        <w:rPr>
          <w:rFonts w:eastAsia="Times New Roman"/>
        </w:rPr>
      </w:pPr>
      <w:r>
        <w:t>9.</w:t>
      </w:r>
      <w:r>
        <w:tab/>
        <w:t>The authentication is performed as described in TS 33.501 [15].</w:t>
      </w:r>
    </w:p>
    <w:p w14:paraId="0A8B3F69" w14:textId="4BDED561" w:rsidR="009E2EE6" w:rsidRDefault="00D910E1" w:rsidP="009E2EE6">
      <w:pPr>
        <w:pStyle w:val="B1"/>
      </w:pPr>
      <w:r>
        <w:t>10-20.</w:t>
      </w:r>
      <w:r>
        <w:tab/>
        <w:t>Skipped.</w:t>
      </w:r>
    </w:p>
    <w:p w14:paraId="50212240" w14:textId="77777777" w:rsidR="00D910E1" w:rsidRDefault="00D910E1" w:rsidP="00D910E1">
      <w:pPr>
        <w:pStyle w:val="EditorsNote"/>
      </w:pPr>
      <w:r>
        <w:t>Editor's note:</w:t>
      </w:r>
      <w:r>
        <w:tab/>
        <w:t>Whether these steps can be skipped will depend on whether UDM can be used for onboarding authentication as DCS.</w:t>
      </w:r>
    </w:p>
    <w:p w14:paraId="222BDD86" w14:textId="71F8D49F" w:rsidR="00D910E1" w:rsidRDefault="00D910E1" w:rsidP="00D910E1">
      <w:pPr>
        <w:pStyle w:val="EditorsNote"/>
      </w:pPr>
      <w:r>
        <w:lastRenderedPageBreak/>
        <w:t>Editor's note:</w:t>
      </w:r>
      <w:r>
        <w:tab/>
        <w:t>Whether ME Identity Check should be performed as part of Onboarding Registration procedure is for FFS.</w:t>
      </w:r>
    </w:p>
    <w:p w14:paraId="07DE2338" w14:textId="5218FD89" w:rsidR="00D910E1" w:rsidRDefault="00D910E1" w:rsidP="00D910E1">
      <w:pPr>
        <w:pStyle w:val="B1"/>
      </w:pPr>
      <w:r>
        <w:t>21.</w:t>
      </w:r>
      <w:r>
        <w:tab/>
        <w:t>AMF to UE: The AMF sends a Registration Accept message to the UE indicating that the Registration Request for Onboarding SNPN has been accepted.</w:t>
      </w:r>
      <w:ins w:id="2" w:author="Nokia-user" w:date="2021-07-14T12:27:00Z">
        <w:r w:rsidR="002B66B3">
          <w:t xml:space="preserve"> The Registration Accept message </w:t>
        </w:r>
      </w:ins>
      <w:ins w:id="3" w:author="Nokia-user" w:date="2021-07-14T12:34:00Z">
        <w:r w:rsidR="007B43E4">
          <w:t xml:space="preserve">to the UE </w:t>
        </w:r>
      </w:ins>
      <w:ins w:id="4" w:author="Nokia-user" w:date="2021-07-14T12:27:00Z">
        <w:r w:rsidR="002B66B3">
          <w:t xml:space="preserve">does not contain the S-NSSAI </w:t>
        </w:r>
      </w:ins>
      <w:ins w:id="5" w:author="Nokia-user" w:date="2021-07-14T12:35:00Z">
        <w:r w:rsidR="007B43E4">
          <w:t xml:space="preserve">to be </w:t>
        </w:r>
      </w:ins>
      <w:ins w:id="6" w:author="Nokia-user" w:date="2021-07-14T12:27:00Z">
        <w:r w:rsidR="002B66B3">
          <w:t xml:space="preserve">used for onboarding. </w:t>
        </w:r>
        <w:r w:rsidR="002B66B3" w:rsidRPr="00140E21">
          <w:t>The Allowed NSSAI included in the N2 message carrying the Registration Accept message</w:t>
        </w:r>
      </w:ins>
      <w:ins w:id="7" w:author="Nokia-user" w:date="2021-07-14T12:34:00Z">
        <w:r w:rsidR="002B66B3">
          <w:t xml:space="preserve"> </w:t>
        </w:r>
      </w:ins>
      <w:ins w:id="8" w:author="Nokia-user" w:date="2021-07-14T12:35:00Z">
        <w:r w:rsidR="007B43E4">
          <w:t>contains</w:t>
        </w:r>
      </w:ins>
      <w:ins w:id="9" w:author="Nokia-user" w:date="2021-07-14T12:34:00Z">
        <w:r w:rsidR="002B66B3">
          <w:t xml:space="preserve"> </w:t>
        </w:r>
      </w:ins>
      <w:ins w:id="10" w:author="Nokia-user" w:date="2021-07-14T12:35:00Z">
        <w:r w:rsidR="007B43E4">
          <w:t xml:space="preserve">only </w:t>
        </w:r>
      </w:ins>
      <w:ins w:id="11" w:author="Nokia-user" w:date="2021-07-14T12:34:00Z">
        <w:r w:rsidR="002B66B3">
          <w:t>the S-NSSAI to be used for onboarding</w:t>
        </w:r>
      </w:ins>
      <w:ins w:id="12" w:author="Nokia-user" w:date="2021-07-14T12:27:00Z">
        <w:r w:rsidR="002B66B3" w:rsidRPr="00140E21">
          <w:t>.</w:t>
        </w:r>
      </w:ins>
    </w:p>
    <w:p w14:paraId="6FF9BE08" w14:textId="247328A1" w:rsidR="00D910E1" w:rsidRDefault="00D910E1" w:rsidP="00D910E1">
      <w:pPr>
        <w:pStyle w:val="EditorsNote"/>
      </w:pPr>
      <w:del w:id="13" w:author="Nokia-user" w:date="2021-07-14T12:31:00Z">
        <w:r w:rsidDel="002B66B3">
          <w:delText>Editor's note:</w:delText>
        </w:r>
        <w:r w:rsidDel="002B66B3">
          <w:tab/>
          <w:delText>Whether and how to apply allowed NSSAI is FFS.</w:delText>
        </w:r>
      </w:del>
    </w:p>
    <w:p w14:paraId="5AFC3CEE" w14:textId="77777777" w:rsidR="00D910E1" w:rsidRDefault="00D910E1" w:rsidP="00D910E1">
      <w:pPr>
        <w:pStyle w:val="B1"/>
      </w:pPr>
      <w:r>
        <w:t>21b.</w:t>
      </w:r>
      <w:r>
        <w:tab/>
        <w:t>Skipped.</w:t>
      </w:r>
    </w:p>
    <w:p w14:paraId="19BA5267" w14:textId="77777777" w:rsidR="00D910E1" w:rsidRDefault="00D910E1" w:rsidP="00D910E1">
      <w:pPr>
        <w:pStyle w:val="B1"/>
      </w:pPr>
      <w:r>
        <w:t>22.</w:t>
      </w:r>
      <w:r>
        <w:tab/>
        <w:t>UE to AMF: The UE sends a Registration Complete message to the AMF.</w:t>
      </w:r>
    </w:p>
    <w:p w14:paraId="1BF7E807" w14:textId="77777777" w:rsidR="00D910E1" w:rsidRDefault="00D910E1" w:rsidP="00D910E1">
      <w:pPr>
        <w:pStyle w:val="B1"/>
      </w:pPr>
      <w:r>
        <w:t>23-25.</w:t>
      </w:r>
      <w:r>
        <w:tab/>
        <w:t>Skipped.</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A4785" w14:textId="77777777" w:rsidR="00CF0398" w:rsidRDefault="00CF0398">
      <w:r>
        <w:separator/>
      </w:r>
    </w:p>
  </w:endnote>
  <w:endnote w:type="continuationSeparator" w:id="0">
    <w:p w14:paraId="413CB7B8" w14:textId="77777777" w:rsidR="00CF0398" w:rsidRDefault="00CF0398">
      <w:r>
        <w:continuationSeparator/>
      </w:r>
    </w:p>
  </w:endnote>
  <w:endnote w:type="continuationNotice" w:id="1">
    <w:p w14:paraId="100C1A93" w14:textId="77777777" w:rsidR="00CF0398" w:rsidRDefault="00CF0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C3276" w14:textId="77777777" w:rsidR="00CF0398" w:rsidRDefault="00CF0398">
      <w:r>
        <w:separator/>
      </w:r>
    </w:p>
  </w:footnote>
  <w:footnote w:type="continuationSeparator" w:id="0">
    <w:p w14:paraId="08CB00EF" w14:textId="77777777" w:rsidR="00CF0398" w:rsidRDefault="00CF0398">
      <w:r>
        <w:continuationSeparator/>
      </w:r>
    </w:p>
  </w:footnote>
  <w:footnote w:type="continuationNotice" w:id="1">
    <w:p w14:paraId="76824654" w14:textId="77777777" w:rsidR="00CF0398" w:rsidRDefault="00CF0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22E4A"/>
    <w:rsid w:val="00036BC7"/>
    <w:rsid w:val="00037E06"/>
    <w:rsid w:val="00060383"/>
    <w:rsid w:val="00075297"/>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1CD"/>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4896"/>
    <w:rsid w:val="00267AC8"/>
    <w:rsid w:val="00275D12"/>
    <w:rsid w:val="0027752C"/>
    <w:rsid w:val="002819A4"/>
    <w:rsid w:val="00282875"/>
    <w:rsid w:val="00282DE2"/>
    <w:rsid w:val="002836F9"/>
    <w:rsid w:val="00283EBE"/>
    <w:rsid w:val="00284FEB"/>
    <w:rsid w:val="00286012"/>
    <w:rsid w:val="002860C4"/>
    <w:rsid w:val="00292151"/>
    <w:rsid w:val="002B5741"/>
    <w:rsid w:val="002B66B3"/>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0EDA"/>
    <w:rsid w:val="00792342"/>
    <w:rsid w:val="007977A8"/>
    <w:rsid w:val="007A362B"/>
    <w:rsid w:val="007A4665"/>
    <w:rsid w:val="007B03E3"/>
    <w:rsid w:val="007B43E4"/>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5DB3"/>
    <w:rsid w:val="008600D8"/>
    <w:rsid w:val="00861322"/>
    <w:rsid w:val="008626E7"/>
    <w:rsid w:val="008663F8"/>
    <w:rsid w:val="00870EE7"/>
    <w:rsid w:val="0087485B"/>
    <w:rsid w:val="0088253F"/>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54E1"/>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483"/>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0398"/>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37DF"/>
    <w:rsid w:val="00D85DAA"/>
    <w:rsid w:val="00D85EA2"/>
    <w:rsid w:val="00D86405"/>
    <w:rsid w:val="00D91001"/>
    <w:rsid w:val="00D910E1"/>
    <w:rsid w:val="00D95383"/>
    <w:rsid w:val="00DA4901"/>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4BBB"/>
    <w:rsid w:val="00F10649"/>
    <w:rsid w:val="00F150A2"/>
    <w:rsid w:val="00F2074C"/>
    <w:rsid w:val="00F22D97"/>
    <w:rsid w:val="00F23244"/>
    <w:rsid w:val="00F25D98"/>
    <w:rsid w:val="00F300FB"/>
    <w:rsid w:val="00F33006"/>
    <w:rsid w:val="00F438CB"/>
    <w:rsid w:val="00F5086B"/>
    <w:rsid w:val="00F51837"/>
    <w:rsid w:val="00F57148"/>
    <w:rsid w:val="00F626A7"/>
    <w:rsid w:val="00F6407D"/>
    <w:rsid w:val="00F679CF"/>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5AIRPNAIUNRU-2028481721-5189</_dlc_DocId>
    <_dlc_DocIdUrl xmlns="71c5aaf6-e6ce-465b-b873-5148d2a4c105">
      <Url>https://nokia.sharepoint.com/sites/c5g/e2earch/_layouts/15/DocIdRedir.aspx?ID=5AIRPNAIUNRU-2028481721-5189</Url>
      <Description>5AIRPNAIUNRU-2028481721-5189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A69FBBA-94C5-41DD-B588-676E0D435226}">
  <ds:schemaRefs>
    <ds:schemaRef ds:uri="http://schemas.microsoft.com/sharepoint/event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E4046DD0-D757-4F66-B763-851B9A367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6.xml><?xml version="1.0" encoding="utf-8"?>
<ds:datastoreItem xmlns:ds="http://schemas.openxmlformats.org/officeDocument/2006/customXml" ds:itemID="{C7D29F10-0579-4E2D-9E87-025B9AAAF2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732</Words>
  <Characters>4612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7</cp:revision>
  <cp:lastPrinted>1900-01-01T08:00:00Z</cp:lastPrinted>
  <dcterms:created xsi:type="dcterms:W3CDTF">2021-07-14T10:13:00Z</dcterms:created>
  <dcterms:modified xsi:type="dcterms:W3CDTF">2021-08-09T18:37:00Z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7a3ef219-4967-4e31-8264-64a4a7286c8c</vt:lpwstr>
  </property>
</Properties>
</file>